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14D25EC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3C379D">
        <w:rPr>
          <w:rFonts w:hint="eastAsia"/>
          <w:b/>
          <w:noProof/>
          <w:sz w:val="24"/>
          <w:lang w:eastAsia="zh-CN"/>
        </w:rPr>
        <w:t>54A</w:t>
      </w:r>
      <w:r w:rsidR="00D560DA">
        <w:rPr>
          <w:rFonts w:hint="eastAsia"/>
          <w:b/>
          <w:noProof/>
          <w:sz w:val="24"/>
          <w:lang w:eastAsia="zh-CN"/>
        </w:rPr>
        <w:t>HE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B9488B">
        <w:rPr>
          <w:rFonts w:hint="eastAsia"/>
          <w:b/>
          <w:noProof/>
          <w:sz w:val="24"/>
          <w:lang w:eastAsia="zh-CN"/>
        </w:rPr>
        <w:t>3</w:t>
      </w:r>
      <w:r w:rsidR="00E17B28">
        <w:rPr>
          <w:rFonts w:hint="eastAsia"/>
          <w:b/>
          <w:noProof/>
          <w:sz w:val="24"/>
          <w:lang w:eastAsia="zh-CN"/>
        </w:rPr>
        <w:t>01165</w:t>
      </w:r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410371" w:rsidRDefault="007801B7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1C648" w:rsidR="001E41F3" w:rsidRPr="00410371" w:rsidRDefault="007801B7" w:rsidP="00E17B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17B28">
                <w:rPr>
                  <w:rFonts w:hint="eastAsia"/>
                  <w:b/>
                  <w:noProof/>
                  <w:sz w:val="28"/>
                  <w:lang w:eastAsia="zh-CN"/>
                </w:rPr>
                <w:t>180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7801B7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556EC8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DE748" w:rsidR="00F25D98" w:rsidRDefault="001117C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CF12C" w:rsidR="001E41F3" w:rsidRDefault="006352C2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52C2">
              <w:rPr>
                <w:noProof/>
                <w:lang w:eastAsia="zh-CN"/>
              </w:rPr>
              <w:t>MBS session activation and deactivation procedures for UEs in RRC 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5MBS</w:t>
            </w:r>
            <w:r w:rsidR="003C379D">
              <w:rPr>
                <w:rFonts w:hint="eastAsia"/>
                <w:lang w:eastAsia="zh-CN"/>
              </w:rPr>
              <w:t>_Ph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24FF7" w14:textId="1C926318" w:rsidR="00023398" w:rsidRPr="00BF7AB3" w:rsidRDefault="00BF7AB3" w:rsidP="00BF7AB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the conclusion for </w:t>
            </w:r>
            <w:r w:rsidRPr="00496CB0">
              <w:rPr>
                <w:rFonts w:eastAsia="等线"/>
                <w:lang w:eastAsia="ko-KR"/>
              </w:rPr>
              <w:t>Key Issue #1</w:t>
            </w:r>
            <w:r>
              <w:rPr>
                <w:rFonts w:eastAsia="等线" w:hint="eastAsia"/>
                <w:lang w:eastAsia="zh-CN"/>
              </w:rPr>
              <w:t xml:space="preserve"> "</w:t>
            </w:r>
            <w:r w:rsidRPr="00496CB0">
              <w:t>MBS session reception in RRC Inactive</w:t>
            </w:r>
            <w:r>
              <w:rPr>
                <w:rFonts w:eastAsia="等线" w:hint="eastAsia"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in TR 23.700-47:</w:t>
            </w:r>
          </w:p>
          <w:p w14:paraId="4DE2A600" w14:textId="77777777" w:rsidR="00C4027F" w:rsidRPr="00496CB0" w:rsidRDefault="00C4027F" w:rsidP="00C4027F">
            <w:pPr>
              <w:pStyle w:val="B1"/>
              <w:rPr>
                <w:rFonts w:eastAsia="MS Mincho"/>
              </w:rPr>
            </w:pPr>
            <w:r w:rsidRPr="00496CB0">
              <w:t>-</w:t>
            </w:r>
            <w:r w:rsidRPr="00496CB0">
              <w:tab/>
              <w:t xml:space="preserve">When the MBS session is activated, the UEs in RRC Inactive state </w:t>
            </w:r>
            <w:r w:rsidRPr="00496CB0">
              <w:rPr>
                <w:lang w:eastAsia="zh-CN"/>
              </w:rPr>
              <w:t xml:space="preserve">in cells, where the MBS session is delivered allowing RRC-inactive reception, </w:t>
            </w:r>
            <w:r w:rsidRPr="00496CB0">
              <w:t>should be able to</w:t>
            </w:r>
            <w:r w:rsidRPr="00496CB0">
              <w:rPr>
                <w:rFonts w:eastAsia="MS Mincho"/>
              </w:rPr>
              <w:t xml:space="preserve"> remain in RRC Inactive state for receiving the MBS session data.</w:t>
            </w:r>
          </w:p>
          <w:p w14:paraId="0B071DBA" w14:textId="77777777" w:rsidR="00C4027F" w:rsidRPr="00496CB0" w:rsidRDefault="00C4027F" w:rsidP="00C4027F">
            <w:pPr>
              <w:pStyle w:val="B2"/>
            </w:pPr>
            <w:r w:rsidRPr="00496CB0">
              <w:t>-</w:t>
            </w:r>
            <w:r w:rsidRPr="00496CB0">
              <w:tab/>
              <w:t>For group paging, the network notifies which MBS session is to be activated.</w:t>
            </w:r>
            <w:r>
              <w:t xml:space="preserve"> </w:t>
            </w:r>
            <w:r w:rsidRPr="00D1218E">
              <w:t>For the UE in RRC_INACTIVE state how the group paging is handled will be decided by RAN</w:t>
            </w:r>
            <w:r>
              <w:t> </w:t>
            </w:r>
            <w:r w:rsidRPr="00D1218E">
              <w:t>WGs.</w:t>
            </w:r>
          </w:p>
          <w:p w14:paraId="708AA7DE" w14:textId="45D5ED4A" w:rsidR="00C4027F" w:rsidRPr="00C4027F" w:rsidRDefault="00C4027F" w:rsidP="00BF7AB3">
            <w:pPr>
              <w:pStyle w:val="B2"/>
              <w:rPr>
                <w:noProof/>
                <w:lang w:eastAsia="zh-CN"/>
              </w:rPr>
            </w:pPr>
            <w:r w:rsidRPr="00496CB0">
              <w:t>-</w:t>
            </w:r>
            <w:r w:rsidRPr="00496CB0">
              <w:tab/>
              <w:t>How NG-RAN notifies the UE that the MBS session is re-activated and whether the MBS session is allowed to be received in RRC-inactive state will be decided by RAN</w:t>
            </w:r>
            <w:r>
              <w:t> </w:t>
            </w:r>
            <w:r w:rsidRPr="00496CB0">
              <w:t>WGs.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4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441D" w:rsidRDefault="00B94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4F503" w:rsidR="00B9441D" w:rsidRDefault="00B9441D" w:rsidP="00B9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t xml:space="preserve"> </w:t>
            </w:r>
            <w:r w:rsidRPr="006352C2">
              <w:rPr>
                <w:lang w:eastAsia="zh-CN"/>
              </w:rPr>
              <w:t>MBS session activation and deactivation procedures</w:t>
            </w:r>
            <w:r w:rsidRPr="009B6E85">
              <w:rPr>
                <w:lang w:eastAsia="zh-CN"/>
              </w:rPr>
              <w:t xml:space="preserve"> for UEs </w:t>
            </w:r>
            <w:r>
              <w:rPr>
                <w:rFonts w:hint="eastAsia"/>
                <w:lang w:eastAsia="zh-CN"/>
              </w:rPr>
              <w:t>receiving m</w:t>
            </w:r>
            <w:r w:rsidRPr="009B6E85">
              <w:rPr>
                <w:lang w:eastAsia="zh-CN"/>
              </w:rPr>
              <w:t xml:space="preserve">ulticast </w:t>
            </w:r>
            <w:r>
              <w:rPr>
                <w:lang w:eastAsia="zh-CN"/>
              </w:rPr>
              <w:t>MBS session</w:t>
            </w:r>
            <w:r w:rsidRPr="009B6E8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data </w:t>
            </w:r>
            <w:r w:rsidRPr="009B6E85">
              <w:rPr>
                <w:lang w:eastAsia="zh-CN"/>
              </w:rPr>
              <w:t>in RRC Inactive state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944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441D" w:rsidRDefault="00B94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441D" w:rsidRDefault="00B94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4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441D" w:rsidRDefault="00B94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02E83" w:rsidR="00B9441D" w:rsidRDefault="00B9441D" w:rsidP="00B9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52C2">
              <w:rPr>
                <w:lang w:eastAsia="zh-CN"/>
              </w:rPr>
              <w:t>MBS session activation</w:t>
            </w:r>
            <w:r w:rsidR="00C513B9">
              <w:rPr>
                <w:rFonts w:hint="eastAsia"/>
                <w:lang w:eastAsia="zh-CN"/>
              </w:rPr>
              <w:t>/</w:t>
            </w:r>
            <w:r w:rsidR="00C513B9" w:rsidRPr="006352C2">
              <w:rPr>
                <w:lang w:eastAsia="zh-CN"/>
              </w:rPr>
              <w:t>deactivation</w:t>
            </w:r>
            <w:r w:rsidRPr="006352C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</w:t>
            </w:r>
            <w:r w:rsidRPr="009B6E85">
              <w:rPr>
                <w:lang w:eastAsia="zh-CN"/>
              </w:rPr>
              <w:t xml:space="preserve">rocedures for UEs </w:t>
            </w:r>
            <w:r>
              <w:rPr>
                <w:rFonts w:hint="eastAsia"/>
                <w:lang w:eastAsia="zh-CN"/>
              </w:rPr>
              <w:t>receiving m</w:t>
            </w:r>
            <w:r w:rsidRPr="009B6E85">
              <w:rPr>
                <w:lang w:eastAsia="zh-CN"/>
              </w:rPr>
              <w:t xml:space="preserve">ulticast </w:t>
            </w:r>
            <w:r>
              <w:rPr>
                <w:lang w:eastAsia="zh-CN"/>
              </w:rPr>
              <w:t>MBS session</w:t>
            </w:r>
            <w:r w:rsidRPr="009B6E8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data </w:t>
            </w:r>
            <w:r w:rsidRPr="009B6E85">
              <w:rPr>
                <w:lang w:eastAsia="zh-CN"/>
              </w:rPr>
              <w:t>in RRC Inactive state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F0D39" w:rsidR="001E41F3" w:rsidRDefault="00C513B9" w:rsidP="00C51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7.2.X.Z (new), 7.2.X.Z.1 (new), 7.2.X.Z.2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60CA4F" w14:textId="6DA36E97" w:rsidR="00954871" w:rsidRDefault="00954871" w:rsidP="006352C2">
      <w:pPr>
        <w:pStyle w:val="4"/>
        <w:rPr>
          <w:ins w:id="2" w:author="CATT-dxy" w:date="2023-01-06T15:46:00Z"/>
          <w:lang w:eastAsia="zh-CN"/>
        </w:rPr>
      </w:pPr>
      <w:bookmarkStart w:id="3" w:name="_Toc122416826"/>
      <w:ins w:id="4" w:author="CATT-dxy" w:date="2023-01-06T15:46:00Z">
        <w:r w:rsidRPr="00204314">
          <w:rPr>
            <w:lang w:eastAsia="zh-CN"/>
          </w:rPr>
          <w:t>7.2.</w:t>
        </w:r>
        <w:r>
          <w:rPr>
            <w:rFonts w:hint="eastAsia"/>
            <w:lang w:eastAsia="zh-CN"/>
          </w:rPr>
          <w:t>X</w:t>
        </w:r>
      </w:ins>
      <w:ins w:id="5" w:author="CATT-dxy" w:date="2023-01-09T22:26:00Z">
        <w:r w:rsidR="006352C2">
          <w:rPr>
            <w:rFonts w:hint="eastAsia"/>
            <w:lang w:eastAsia="zh-CN"/>
          </w:rPr>
          <w:t>.Z</w:t>
        </w:r>
      </w:ins>
      <w:ins w:id="6" w:author="CATT-dxy" w:date="2023-01-06T15:46:00Z">
        <w:r>
          <w:rPr>
            <w:lang w:eastAsia="zh-CN"/>
          </w:rPr>
          <w:tab/>
        </w:r>
      </w:ins>
      <w:bookmarkEnd w:id="3"/>
      <w:ins w:id="7" w:author="CATT-dxy" w:date="2023-01-09T22:26:00Z">
        <w:r w:rsidR="006352C2" w:rsidRPr="006352C2">
          <w:rPr>
            <w:lang w:eastAsia="zh-CN"/>
          </w:rPr>
          <w:t xml:space="preserve">MBS session activation and deactivation procedures for UEs </w:t>
        </w:r>
        <w:r w:rsidR="006352C2">
          <w:rPr>
            <w:rFonts w:hint="eastAsia"/>
            <w:lang w:eastAsia="zh-CN"/>
          </w:rPr>
          <w:t>receiving m</w:t>
        </w:r>
        <w:r w:rsidR="006352C2" w:rsidRPr="009B6E85">
          <w:rPr>
            <w:lang w:eastAsia="zh-CN"/>
          </w:rPr>
          <w:t xml:space="preserve">ulticast </w:t>
        </w:r>
        <w:r w:rsidR="006352C2">
          <w:rPr>
            <w:lang w:eastAsia="zh-CN"/>
          </w:rPr>
          <w:t>MBS session</w:t>
        </w:r>
        <w:r w:rsidR="006352C2" w:rsidRPr="009B6E85">
          <w:rPr>
            <w:lang w:eastAsia="zh-CN"/>
          </w:rPr>
          <w:t xml:space="preserve"> </w:t>
        </w:r>
        <w:r w:rsidR="006352C2">
          <w:rPr>
            <w:rFonts w:hint="eastAsia"/>
            <w:lang w:eastAsia="zh-CN"/>
          </w:rPr>
          <w:t>data</w:t>
        </w:r>
        <w:r w:rsidR="006352C2" w:rsidRPr="006352C2">
          <w:rPr>
            <w:lang w:eastAsia="zh-CN"/>
          </w:rPr>
          <w:t xml:space="preserve"> in RRC Inactive state</w:t>
        </w:r>
      </w:ins>
    </w:p>
    <w:p w14:paraId="21F8644D" w14:textId="1F759E82" w:rsidR="006770D9" w:rsidRPr="000E3CEB" w:rsidRDefault="006770D9" w:rsidP="006770D9">
      <w:pPr>
        <w:pStyle w:val="5"/>
        <w:rPr>
          <w:ins w:id="8" w:author="CATT-dxy" w:date="2023-01-09T22:27:00Z"/>
          <w:lang w:eastAsia="zh-CN"/>
        </w:rPr>
      </w:pPr>
      <w:bookmarkStart w:id="9" w:name="_Toc122416802"/>
      <w:ins w:id="10" w:author="CATT-dxy" w:date="2023-01-09T22:27:00Z">
        <w:r>
          <w:rPr>
            <w:rFonts w:eastAsia="MS Mincho"/>
          </w:rPr>
          <w:t>7.2.</w:t>
        </w:r>
        <w:r>
          <w:rPr>
            <w:rFonts w:hint="eastAsia"/>
            <w:lang w:eastAsia="zh-CN"/>
          </w:rPr>
          <w:t>X</w:t>
        </w:r>
        <w:r>
          <w:rPr>
            <w:rFonts w:eastAsia="MS Mincho"/>
          </w:rPr>
          <w:t>.</w:t>
        </w:r>
        <w:r>
          <w:rPr>
            <w:rFonts w:hint="eastAsia"/>
            <w:lang w:eastAsia="zh-CN"/>
          </w:rPr>
          <w:t>Z</w:t>
        </w:r>
        <w:r>
          <w:rPr>
            <w:rFonts w:eastAsia="MS Mincho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rFonts w:eastAsia="MS Mincho"/>
          </w:rPr>
          <w:tab/>
        </w:r>
        <w:bookmarkEnd w:id="9"/>
        <w:r>
          <w:rPr>
            <w:rFonts w:hint="eastAsia"/>
            <w:lang w:eastAsia="zh-CN"/>
          </w:rPr>
          <w:t>General</w:t>
        </w:r>
      </w:ins>
    </w:p>
    <w:p w14:paraId="65CE5D34" w14:textId="6F26B11A" w:rsidR="00C4027F" w:rsidRDefault="00C4027F" w:rsidP="006770D9">
      <w:pPr>
        <w:rPr>
          <w:ins w:id="11" w:author="CATT-dxy" w:date="2023-01-09T22:37:00Z"/>
          <w:lang w:eastAsia="zh-CN"/>
        </w:rPr>
      </w:pPr>
      <w:ins w:id="12" w:author="CATT-dxy" w:date="2023-01-09T22:34:00Z">
        <w:r>
          <w:rPr>
            <w:rFonts w:hint="eastAsia"/>
            <w:lang w:eastAsia="zh-CN"/>
          </w:rPr>
          <w:t xml:space="preserve">When </w:t>
        </w:r>
      </w:ins>
      <w:ins w:id="13" w:author="CATT-dxy" w:date="2023-01-09T22:35:00Z">
        <w:r>
          <w:rPr>
            <w:rFonts w:hint="eastAsia"/>
            <w:noProof/>
            <w:lang w:eastAsia="zh-CN"/>
          </w:rPr>
          <w:t>multicast MBS session delivery to UEs in CM-CONNECTED with RRC Inactive state is supported in the network, t</w:t>
        </w:r>
      </w:ins>
      <w:ins w:id="14" w:author="CATT-dxy" w:date="2023-01-09T22:27:00Z">
        <w:r w:rsidR="006770D9">
          <w:rPr>
            <w:rFonts w:hint="eastAsia"/>
            <w:lang w:eastAsia="zh-CN"/>
          </w:rPr>
          <w:t xml:space="preserve">he </w:t>
        </w:r>
      </w:ins>
      <w:ins w:id="15" w:author="CATT-dxy" w:date="2023-01-09T22:33:00Z">
        <w:r>
          <w:rPr>
            <w:rFonts w:hint="eastAsia"/>
            <w:lang w:eastAsia="zh-CN"/>
          </w:rPr>
          <w:t xml:space="preserve">multicast MBS session activation and deactivation procedures </w:t>
        </w:r>
      </w:ins>
      <w:ins w:id="16" w:author="CATT-dxy" w:date="2023-01-09T22:35:00Z">
        <w:r>
          <w:rPr>
            <w:rFonts w:hint="eastAsia"/>
            <w:lang w:eastAsia="zh-CN"/>
          </w:rPr>
          <w:t xml:space="preserve">are performed </w:t>
        </w:r>
      </w:ins>
      <w:ins w:id="17" w:author="CATT-dxy" w:date="2023-01-09T22:36:00Z">
        <w:r>
          <w:rPr>
            <w:rFonts w:hint="eastAsia"/>
            <w:lang w:eastAsia="zh-CN"/>
          </w:rPr>
          <w:t>as specified in clause</w:t>
        </w:r>
        <w:r>
          <w:t> 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 xml:space="preserve">2.5 </w:t>
        </w:r>
      </w:ins>
      <w:ins w:id="18" w:author="CATT-dxy" w:date="2023-01-09T22:35:00Z">
        <w:r>
          <w:rPr>
            <w:rFonts w:hint="eastAsia"/>
            <w:lang w:eastAsia="zh-CN"/>
          </w:rPr>
          <w:t xml:space="preserve">with the following </w:t>
        </w:r>
      </w:ins>
      <w:ins w:id="19" w:author="CATT-dxy" w:date="2023-01-09T22:38:00Z">
        <w:r>
          <w:rPr>
            <w:rFonts w:hint="eastAsia"/>
            <w:lang w:eastAsia="zh-CN"/>
          </w:rPr>
          <w:t>enhancements</w:t>
        </w:r>
      </w:ins>
      <w:ins w:id="20" w:author="CATT-dxy" w:date="2023-01-09T22:37:00Z">
        <w:r>
          <w:rPr>
            <w:rFonts w:hint="eastAsia"/>
            <w:lang w:eastAsia="zh-CN"/>
          </w:rPr>
          <w:t>:</w:t>
        </w:r>
      </w:ins>
    </w:p>
    <w:p w14:paraId="4D4306D6" w14:textId="77777777" w:rsidR="00E3239C" w:rsidRDefault="00C4027F" w:rsidP="00E3239C">
      <w:pPr>
        <w:pStyle w:val="B1"/>
        <w:rPr>
          <w:ins w:id="21" w:author="CATT-dxy" w:date="2023-01-09T22:53:00Z"/>
          <w:noProof/>
          <w:lang w:eastAsia="zh-CN"/>
        </w:rPr>
      </w:pPr>
      <w:ins w:id="22" w:author="CATT-dxy" w:date="2023-01-09T22:3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3" w:author="CATT-dxy" w:date="2023-01-09T22:38:00Z">
        <w:r>
          <w:rPr>
            <w:rFonts w:hint="eastAsia"/>
            <w:lang w:eastAsia="zh-CN"/>
          </w:rPr>
          <w:t>d</w:t>
        </w:r>
      </w:ins>
      <w:ins w:id="24" w:author="CATT-dxy" w:date="2023-01-09T22:37:00Z">
        <w:r w:rsidRPr="00496CB0">
          <w:rPr>
            <w:lang w:eastAsia="ko-KR"/>
          </w:rPr>
          <w:t xml:space="preserve">uring MBS session (re-)activation, the group-based paging is executed </w:t>
        </w:r>
      </w:ins>
      <w:ins w:id="25" w:author="CATT-dxy" w:date="2023-01-09T22:38:00Z">
        <w:r>
          <w:rPr>
            <w:rFonts w:hint="eastAsia"/>
            <w:lang w:eastAsia="zh-CN"/>
          </w:rPr>
          <w:t>also</w:t>
        </w:r>
      </w:ins>
      <w:ins w:id="26" w:author="CATT-dxy" w:date="2023-01-09T22:37:00Z">
        <w:r w:rsidRPr="00496CB0">
          <w:rPr>
            <w:lang w:eastAsia="ko-KR"/>
          </w:rPr>
          <w:t xml:space="preserve"> for UEs in </w:t>
        </w:r>
      </w:ins>
      <w:ins w:id="27" w:author="CATT-dxy" w:date="2023-01-09T22:38:00Z">
        <w:r>
          <w:rPr>
            <w:rFonts w:hint="eastAsia"/>
            <w:noProof/>
            <w:lang w:eastAsia="zh-CN"/>
          </w:rPr>
          <w:t>RRC Inactive state</w:t>
        </w:r>
      </w:ins>
      <w:ins w:id="28" w:author="CATT-dxy" w:date="2023-01-09T22:51:00Z">
        <w:r w:rsidR="00E3239C" w:rsidRPr="00E3239C">
          <w:rPr>
            <w:rFonts w:hint="eastAsia"/>
            <w:noProof/>
            <w:lang w:eastAsia="zh-CN"/>
          </w:rPr>
          <w:t xml:space="preserve"> </w:t>
        </w:r>
        <w:r w:rsidR="00E3239C">
          <w:rPr>
            <w:rFonts w:hint="eastAsia"/>
            <w:noProof/>
            <w:lang w:eastAsia="zh-CN"/>
          </w:rPr>
          <w:t>by the NG-RAN</w:t>
        </w:r>
      </w:ins>
      <w:ins w:id="29" w:author="CATT-dxy" w:date="2023-01-09T22:39:00Z">
        <w:r>
          <w:rPr>
            <w:rFonts w:hint="eastAsia"/>
            <w:noProof/>
            <w:lang w:eastAsia="zh-CN"/>
          </w:rPr>
          <w:t>.</w:t>
        </w:r>
      </w:ins>
    </w:p>
    <w:p w14:paraId="5DF1ED2F" w14:textId="6355B1E7" w:rsidR="00E3239C" w:rsidRPr="00E3239C" w:rsidRDefault="00E3239C" w:rsidP="00E3239C">
      <w:pPr>
        <w:pStyle w:val="B1"/>
        <w:rPr>
          <w:ins w:id="30" w:author="CATT-dxy" w:date="2023-01-09T22:27:00Z"/>
          <w:lang w:eastAsia="zh-CN"/>
        </w:rPr>
      </w:pPr>
      <w:ins w:id="31" w:author="CATT-dxy" w:date="2023-01-09T22:5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w</w:t>
        </w:r>
        <w:r w:rsidRPr="00496CB0">
          <w:t xml:space="preserve">hen the </w:t>
        </w:r>
        <w:r>
          <w:rPr>
            <w:rFonts w:hint="eastAsia"/>
            <w:lang w:eastAsia="zh-CN"/>
          </w:rPr>
          <w:t xml:space="preserve">multicast </w:t>
        </w:r>
        <w:r w:rsidRPr="00496CB0">
          <w:t>MBS session is activated,</w:t>
        </w:r>
      </w:ins>
      <w:ins w:id="32" w:author="CATT-dxy" w:date="2023-01-09T22:50:00Z">
        <w:r w:rsidRPr="00496CB0">
          <w:t xml:space="preserve"> the UEs in RRC Inactive state</w:t>
        </w:r>
        <w:r w:rsidRPr="00496CB0">
          <w:rPr>
            <w:lang w:eastAsia="zh-CN"/>
          </w:rPr>
          <w:t xml:space="preserve"> </w:t>
        </w:r>
        <w:r w:rsidRPr="00496CB0">
          <w:t>should be able to</w:t>
        </w:r>
        <w:r w:rsidRPr="00496CB0">
          <w:rPr>
            <w:rFonts w:eastAsia="MS Mincho"/>
          </w:rPr>
          <w:t xml:space="preserve"> remain in RRC Inactive state for receiving the </w:t>
        </w:r>
      </w:ins>
      <w:ins w:id="33" w:author="CATT-dxy" w:date="2023-01-09T22:54:00Z">
        <w:r>
          <w:rPr>
            <w:rFonts w:hint="eastAsia"/>
            <w:lang w:eastAsia="zh-CN"/>
          </w:rPr>
          <w:t xml:space="preserve">multicast </w:t>
        </w:r>
      </w:ins>
      <w:ins w:id="34" w:author="CATT-dxy" w:date="2023-01-09T22:50:00Z">
        <w:r w:rsidRPr="00496CB0">
          <w:rPr>
            <w:rFonts w:eastAsia="MS Mincho"/>
          </w:rPr>
          <w:t>MBS session data.</w:t>
        </w:r>
      </w:ins>
    </w:p>
    <w:p w14:paraId="3DD7D5F0" w14:textId="7727FFCB" w:rsidR="006770D9" w:rsidRPr="000E3CEB" w:rsidRDefault="006770D9" w:rsidP="006770D9">
      <w:pPr>
        <w:pStyle w:val="5"/>
        <w:rPr>
          <w:ins w:id="35" w:author="CATT-dxy" w:date="2023-01-09T22:27:00Z"/>
          <w:rFonts w:eastAsia="MS Mincho"/>
        </w:rPr>
      </w:pPr>
      <w:ins w:id="36" w:author="CATT-dxy" w:date="2023-01-09T22:27:00Z">
        <w:r>
          <w:rPr>
            <w:rFonts w:hint="eastAsia"/>
            <w:lang w:eastAsia="zh-CN"/>
          </w:rPr>
          <w:t>7.2</w:t>
        </w:r>
        <w:r w:rsidRPr="000E3CEB">
          <w:rPr>
            <w:rFonts w:eastAsia="MS Mincho"/>
          </w:rPr>
          <w:t>.</w:t>
        </w:r>
        <w:r>
          <w:rPr>
            <w:rFonts w:hint="eastAsia"/>
            <w:lang w:eastAsia="zh-CN"/>
          </w:rPr>
          <w:t>X</w:t>
        </w:r>
        <w:r w:rsidRPr="000E3CEB">
          <w:rPr>
            <w:rFonts w:eastAsia="MS Mincho"/>
          </w:rPr>
          <w:t>.</w:t>
        </w:r>
        <w:r>
          <w:rPr>
            <w:rFonts w:hint="eastAsia"/>
            <w:lang w:eastAsia="zh-CN"/>
          </w:rPr>
          <w:t>Z.2</w:t>
        </w:r>
        <w:r w:rsidRPr="000E3CEB">
          <w:rPr>
            <w:rFonts w:eastAsia="MS Mincho"/>
          </w:rPr>
          <w:tab/>
        </w:r>
        <w:r w:rsidRPr="006352C2">
          <w:rPr>
            <w:lang w:eastAsia="zh-CN"/>
          </w:rPr>
          <w:t>MBS session activation procedure</w:t>
        </w:r>
      </w:ins>
    </w:p>
    <w:p w14:paraId="1FD90AD2" w14:textId="5A9715AE" w:rsidR="00617F47" w:rsidRDefault="008B51A4">
      <w:pPr>
        <w:rPr>
          <w:ins w:id="37" w:author="CATT-dxy" w:date="2023-01-09T22:57:00Z"/>
          <w:lang w:eastAsia="zh-CN"/>
        </w:rPr>
      </w:pPr>
      <w:ins w:id="38" w:author="CATT-dxy" w:date="2023-01-09T22:56:00Z">
        <w:r>
          <w:rPr>
            <w:rFonts w:hint="eastAsia"/>
            <w:noProof/>
            <w:lang w:eastAsia="zh-CN"/>
          </w:rPr>
          <w:t>T</w:t>
        </w:r>
        <w:r>
          <w:rPr>
            <w:rFonts w:hint="eastAsia"/>
            <w:lang w:eastAsia="zh-CN"/>
          </w:rPr>
          <w:t>he multicast MBS session activation procedure is performed</w:t>
        </w:r>
      </w:ins>
      <w:ins w:id="39" w:author="CATT-dxy" w:date="2023-01-09T22:57:00Z">
        <w:r w:rsidR="002B4618">
          <w:rPr>
            <w:rFonts w:hint="eastAsia"/>
            <w:lang w:eastAsia="zh-CN"/>
          </w:rPr>
          <w:t xml:space="preserve"> with the following </w:t>
        </w:r>
      </w:ins>
      <w:ins w:id="40" w:author="CATT-dxy" w:date="2023-01-09T23:07:00Z">
        <w:r w:rsidR="00541148">
          <w:rPr>
            <w:rFonts w:hint="eastAsia"/>
            <w:lang w:eastAsia="zh-CN"/>
          </w:rPr>
          <w:t>enhancements</w:t>
        </w:r>
      </w:ins>
      <w:ins w:id="41" w:author="CATT-dxy" w:date="2023-01-09T22:57:00Z">
        <w:r w:rsidR="002B4618">
          <w:rPr>
            <w:rFonts w:hint="eastAsia"/>
            <w:lang w:eastAsia="zh-CN"/>
          </w:rPr>
          <w:t xml:space="preserve"> compared to the procedure defined in clause</w:t>
        </w:r>
        <w:r w:rsidR="002B4618">
          <w:t> </w:t>
        </w:r>
        <w:r w:rsidR="002B4618">
          <w:rPr>
            <w:rFonts w:hint="eastAsia"/>
            <w:lang w:eastAsia="zh-CN"/>
          </w:rPr>
          <w:t>7</w:t>
        </w:r>
        <w:r w:rsidR="002B4618">
          <w:t>.</w:t>
        </w:r>
        <w:r w:rsidR="002B4618">
          <w:rPr>
            <w:rFonts w:hint="eastAsia"/>
            <w:lang w:eastAsia="zh-CN"/>
          </w:rPr>
          <w:t>2.5.</w:t>
        </w:r>
      </w:ins>
      <w:ins w:id="42" w:author="CATT-dxy" w:date="2023-01-09T22:59:00Z">
        <w:r w:rsidR="00541148">
          <w:rPr>
            <w:rFonts w:hint="eastAsia"/>
            <w:lang w:eastAsia="zh-CN"/>
          </w:rPr>
          <w:t>2</w:t>
        </w:r>
      </w:ins>
      <w:ins w:id="43" w:author="CATT-dxy" w:date="2023-01-09T22:57:00Z">
        <w:r w:rsidR="002B4618">
          <w:rPr>
            <w:rFonts w:hint="eastAsia"/>
            <w:lang w:eastAsia="zh-CN"/>
          </w:rPr>
          <w:t>:</w:t>
        </w:r>
      </w:ins>
    </w:p>
    <w:p w14:paraId="72F9C560" w14:textId="64A31C34" w:rsidR="002B4618" w:rsidRPr="00541148" w:rsidRDefault="003B3EBC" w:rsidP="003B3EBC">
      <w:pPr>
        <w:pStyle w:val="B1"/>
        <w:rPr>
          <w:ins w:id="44" w:author="CATT-dxy" w:date="2023-01-09T22:56:00Z"/>
          <w:lang w:eastAsia="zh-CN"/>
        </w:rPr>
      </w:pPr>
      <w:ins w:id="45" w:author="CATT-dxy" w:date="2023-01-09T23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6" w:author="CATT-dxy" w:date="2023-01-09T23:06:00Z">
        <w:r w:rsidR="00541148">
          <w:rPr>
            <w:rFonts w:hint="eastAsia"/>
            <w:lang w:eastAsia="zh-CN"/>
          </w:rPr>
          <w:t>In step</w:t>
        </w:r>
      </w:ins>
      <w:ins w:id="47" w:author="CATT-dxy" w:date="2023-01-09T23:10:00Z">
        <w:r w:rsidR="00D4214E">
          <w:t> </w:t>
        </w:r>
      </w:ins>
      <w:ins w:id="48" w:author="CATT-dxy" w:date="2023-01-09T23:06:00Z">
        <w:r w:rsidR="00541148">
          <w:rPr>
            <w:rFonts w:hint="eastAsia"/>
            <w:lang w:eastAsia="zh-CN"/>
          </w:rPr>
          <w:t>10a</w:t>
        </w:r>
      </w:ins>
      <w:ins w:id="49" w:author="CATT-dxy" w:date="2023-01-09T23:08:00Z">
        <w:r w:rsidR="00541148">
          <w:rPr>
            <w:rFonts w:hint="eastAsia"/>
            <w:lang w:eastAsia="zh-CN"/>
          </w:rPr>
          <w:t>,</w:t>
        </w:r>
      </w:ins>
      <w:ins w:id="50" w:author="CATT-dxy" w:date="2023-01-09T23:06:00Z">
        <w:r w:rsidR="00541148">
          <w:rPr>
            <w:rFonts w:hint="eastAsia"/>
            <w:lang w:eastAsia="zh-CN"/>
          </w:rPr>
          <w:t xml:space="preserve"> </w:t>
        </w:r>
      </w:ins>
      <w:ins w:id="51" w:author="CATT-dxy" w:date="2023-01-09T23:08:00Z">
        <w:r w:rsidR="00541148">
          <w:rPr>
            <w:rFonts w:hint="eastAsia"/>
            <w:lang w:eastAsia="zh-CN"/>
          </w:rPr>
          <w:t>t</w:t>
        </w:r>
      </w:ins>
      <w:ins w:id="52" w:author="CATT-dxy" w:date="2023-01-09T23:07:00Z">
        <w:r w:rsidR="00541148">
          <w:rPr>
            <w:lang w:eastAsia="zh-CN"/>
          </w:rPr>
          <w:t>he NG-RAN configures UE with RRC messages</w:t>
        </w:r>
      </w:ins>
      <w:ins w:id="53" w:author="CATT-dxy" w:date="2023-01-09T23:08:00Z">
        <w:r w:rsidR="00541148">
          <w:rPr>
            <w:rFonts w:hint="eastAsia"/>
            <w:lang w:eastAsia="zh-CN"/>
          </w:rPr>
          <w:t xml:space="preserve"> if needed,</w:t>
        </w:r>
      </w:ins>
      <w:ins w:id="54" w:author="CATT-dxy" w:date="2023-01-09T23:07:00Z">
        <w:r w:rsidR="00541148">
          <w:rPr>
            <w:lang w:eastAsia="zh-CN"/>
          </w:rPr>
          <w:t xml:space="preserve"> </w:t>
        </w:r>
        <w:r w:rsidR="00541148">
          <w:rPr>
            <w:rFonts w:hint="eastAsia"/>
            <w:lang w:eastAsia="zh-CN"/>
          </w:rPr>
          <w:t>which may contain the configuration</w:t>
        </w:r>
      </w:ins>
      <w:ins w:id="55" w:author="CATT-dxy" w:date="2023-01-09T23:08:00Z">
        <w:r w:rsidR="00541148">
          <w:rPr>
            <w:rFonts w:hint="eastAsia"/>
            <w:lang w:eastAsia="zh-CN"/>
          </w:rPr>
          <w:t xml:space="preserve"> parameters</w:t>
        </w:r>
      </w:ins>
      <w:ins w:id="56" w:author="CATT-dxy" w:date="2023-01-09T23:07:00Z">
        <w:r w:rsidR="00541148">
          <w:rPr>
            <w:rFonts w:hint="eastAsia"/>
            <w:lang w:eastAsia="zh-CN"/>
          </w:rPr>
          <w:t xml:space="preserve"> for multicast MBS session reception </w:t>
        </w:r>
      </w:ins>
      <w:ins w:id="57" w:author="CATT-dxy" w:date="2023-01-09T23:08:00Z">
        <w:r w:rsidR="00541148">
          <w:rPr>
            <w:rFonts w:hint="eastAsia"/>
            <w:lang w:eastAsia="zh-CN"/>
          </w:rPr>
          <w:t xml:space="preserve">by the UE </w:t>
        </w:r>
      </w:ins>
      <w:ins w:id="58" w:author="CATT-dxy" w:date="2023-01-09T23:07:00Z">
        <w:r w:rsidR="00541148">
          <w:rPr>
            <w:rFonts w:hint="eastAsia"/>
            <w:lang w:eastAsia="zh-CN"/>
          </w:rPr>
          <w:t>in RRC Inactive state</w:t>
        </w:r>
        <w:r w:rsidR="00541148">
          <w:rPr>
            <w:lang w:eastAsia="zh-CN"/>
          </w:rPr>
          <w:t>.</w:t>
        </w:r>
      </w:ins>
    </w:p>
    <w:p w14:paraId="45A1B873" w14:textId="3F36136E" w:rsidR="008B51A4" w:rsidRDefault="003B3EBC" w:rsidP="003B3EBC">
      <w:pPr>
        <w:pStyle w:val="B1"/>
        <w:rPr>
          <w:ins w:id="59" w:author="CATT-dxy" w:date="2023-01-09T23:12:00Z"/>
          <w:lang w:eastAsia="zh-CN"/>
        </w:rPr>
      </w:pPr>
      <w:ins w:id="60" w:author="CATT-dxy" w:date="2023-01-09T23:18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ins w:id="61" w:author="CATT-dxy" w:date="2023-01-09T23:10:00Z">
        <w:r w:rsidR="00D4214E">
          <w:rPr>
            <w:rFonts w:hint="eastAsia"/>
            <w:noProof/>
            <w:lang w:eastAsia="zh-CN"/>
          </w:rPr>
          <w:t>In step</w:t>
        </w:r>
        <w:r w:rsidR="00D4214E">
          <w:t> </w:t>
        </w:r>
        <w:r w:rsidR="00D4214E">
          <w:rPr>
            <w:rFonts w:hint="eastAsia"/>
            <w:noProof/>
            <w:lang w:eastAsia="zh-CN"/>
          </w:rPr>
          <w:t xml:space="preserve">12, upon receiving the </w:t>
        </w:r>
        <w:r w:rsidR="00D4214E">
          <w:rPr>
            <w:lang w:val="en-US" w:eastAsia="zh-CN"/>
          </w:rPr>
          <w:t>RAN paging</w:t>
        </w:r>
        <w:r w:rsidR="00D4214E">
          <w:rPr>
            <w:rFonts w:hint="eastAsia"/>
            <w:lang w:val="en-US" w:eastAsia="zh-CN"/>
          </w:rPr>
          <w:t>,</w:t>
        </w:r>
        <w:r w:rsidR="00D4214E">
          <w:rPr>
            <w:lang w:val="en-US" w:eastAsia="zh-CN"/>
          </w:rPr>
          <w:t xml:space="preserve"> </w:t>
        </w:r>
        <w:r w:rsidR="00D4214E">
          <w:rPr>
            <w:rFonts w:hint="eastAsia"/>
            <w:noProof/>
            <w:lang w:eastAsia="zh-CN"/>
          </w:rPr>
          <w:t>the UE</w:t>
        </w:r>
      </w:ins>
      <w:ins w:id="62" w:author="CATT-dxy" w:date="2023-01-09T23:11:00Z">
        <w:r w:rsidR="00D4214E">
          <w:rPr>
            <w:rFonts w:hint="eastAsia"/>
            <w:noProof/>
            <w:lang w:eastAsia="zh-CN"/>
          </w:rPr>
          <w:t xml:space="preserve"> </w:t>
        </w:r>
        <w:r w:rsidR="00D4214E" w:rsidRPr="00496CB0">
          <w:t>in RRC Inactive state</w:t>
        </w:r>
        <w:r w:rsidR="00D4214E">
          <w:rPr>
            <w:rFonts w:hint="eastAsia"/>
            <w:lang w:eastAsia="zh-CN"/>
          </w:rPr>
          <w:t xml:space="preserve"> may decide to</w:t>
        </w:r>
        <w:r w:rsidR="00D4214E" w:rsidRPr="00D4214E">
          <w:rPr>
            <w:rFonts w:eastAsia="MS Mincho"/>
          </w:rPr>
          <w:t xml:space="preserve"> </w:t>
        </w:r>
        <w:r w:rsidR="00D4214E" w:rsidRPr="00496CB0">
          <w:rPr>
            <w:rFonts w:eastAsia="MS Mincho"/>
          </w:rPr>
          <w:t>remain in RRC Inactive state</w:t>
        </w:r>
        <w:r w:rsidR="00D4214E">
          <w:rPr>
            <w:rFonts w:hint="eastAsia"/>
            <w:lang w:eastAsia="zh-CN"/>
          </w:rPr>
          <w:t xml:space="preserve"> for </w:t>
        </w:r>
        <w:r w:rsidR="00D4214E">
          <w:rPr>
            <w:rFonts w:hint="eastAsia"/>
            <w:noProof/>
            <w:lang w:eastAsia="zh-CN"/>
          </w:rPr>
          <w:t>receiving the multicast MBS session data</w:t>
        </w:r>
        <w:r w:rsidR="00302316">
          <w:rPr>
            <w:rFonts w:hint="eastAsia"/>
            <w:noProof/>
            <w:lang w:eastAsia="zh-CN"/>
          </w:rPr>
          <w:t>, e.g.</w:t>
        </w:r>
        <w:r w:rsidR="00D4214E">
          <w:rPr>
            <w:rFonts w:hint="eastAsia"/>
            <w:noProof/>
            <w:lang w:eastAsia="zh-CN"/>
          </w:rPr>
          <w:t xml:space="preserve"> based on the</w:t>
        </w:r>
        <w:r w:rsidR="00302316">
          <w:rPr>
            <w:rFonts w:hint="eastAsia"/>
            <w:noProof/>
            <w:lang w:eastAsia="zh-CN"/>
          </w:rPr>
          <w:t xml:space="preserve"> </w:t>
        </w:r>
      </w:ins>
      <w:ins w:id="63" w:author="CATT-dxy" w:date="2023-01-09T23:12:00Z">
        <w:r w:rsidR="00302316">
          <w:rPr>
            <w:rFonts w:hint="eastAsia"/>
            <w:lang w:eastAsia="zh-CN"/>
          </w:rPr>
          <w:t>configuration parameters received in step</w:t>
        </w:r>
        <w:r w:rsidR="00302316">
          <w:t> </w:t>
        </w:r>
        <w:r w:rsidR="00302316">
          <w:rPr>
            <w:rFonts w:hint="eastAsia"/>
            <w:lang w:eastAsia="zh-CN"/>
          </w:rPr>
          <w:t>10a.</w:t>
        </w:r>
      </w:ins>
    </w:p>
    <w:p w14:paraId="1001A946" w14:textId="3E27E24C" w:rsidR="00302316" w:rsidRPr="00541148" w:rsidRDefault="003B3EBC" w:rsidP="003B3EBC">
      <w:pPr>
        <w:pStyle w:val="B1"/>
        <w:rPr>
          <w:noProof/>
          <w:lang w:eastAsia="zh-CN"/>
        </w:rPr>
      </w:pPr>
      <w:ins w:id="64" w:author="CATT-dxy" w:date="2023-01-09T23:18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ins w:id="65" w:author="CATT-dxy" w:date="2023-01-09T23:13:00Z">
        <w:r w:rsidR="00D57509">
          <w:rPr>
            <w:rFonts w:hint="eastAsia"/>
            <w:noProof/>
            <w:lang w:eastAsia="zh-CN"/>
          </w:rPr>
          <w:t xml:space="preserve">In </w:t>
        </w:r>
      </w:ins>
      <w:ins w:id="66" w:author="CATT-dxy" w:date="2023-01-09T23:14:00Z">
        <w:r w:rsidR="00D57509">
          <w:rPr>
            <w:rFonts w:hint="eastAsia"/>
            <w:noProof/>
            <w:lang w:eastAsia="zh-CN"/>
          </w:rPr>
          <w:t>step</w:t>
        </w:r>
        <w:r w:rsidR="00D57509">
          <w:t> </w:t>
        </w:r>
        <w:r w:rsidR="00D57509">
          <w:rPr>
            <w:rFonts w:hint="eastAsia"/>
            <w:noProof/>
            <w:lang w:eastAsia="zh-CN"/>
          </w:rPr>
          <w:t xml:space="preserve">13, </w:t>
        </w:r>
        <w:r w:rsidR="00D57509">
          <w:rPr>
            <w:rFonts w:hint="eastAsia"/>
            <w:lang w:val="en-US" w:eastAsia="zh-CN"/>
          </w:rPr>
          <w:t>t</w:t>
        </w:r>
        <w:r w:rsidR="00D57509" w:rsidRPr="00204314">
          <w:rPr>
            <w:lang w:val="en-US" w:eastAsia="zh-CN"/>
          </w:rPr>
          <w:t>he NG-RAN</w:t>
        </w:r>
        <w:r w:rsidR="00D57509">
          <w:rPr>
            <w:rFonts w:hint="eastAsia"/>
            <w:lang w:val="en-US" w:eastAsia="zh-CN"/>
          </w:rPr>
          <w:t xml:space="preserve"> may decide to move some UEs to RRC Inactive state for </w:t>
        </w:r>
      </w:ins>
      <w:ins w:id="67" w:author="CATT-dxy" w:date="2023-01-09T23:15:00Z">
        <w:r w:rsidR="00D57509">
          <w:rPr>
            <w:rFonts w:hint="eastAsia"/>
            <w:noProof/>
            <w:lang w:eastAsia="zh-CN"/>
          </w:rPr>
          <w:t xml:space="preserve">receiving the multicast MBS session data, </w:t>
        </w:r>
      </w:ins>
      <w:ins w:id="68" w:author="CATT-dxy" w:date="2023-01-09T23:52:00Z">
        <w:r w:rsidR="0065606B">
          <w:rPr>
            <w:rFonts w:hint="eastAsia"/>
            <w:noProof/>
            <w:lang w:eastAsia="zh-CN"/>
          </w:rPr>
          <w:t>based on e.g.</w:t>
        </w:r>
      </w:ins>
      <w:ins w:id="69" w:author="CATT-dxy" w:date="2023-01-09T23:25:00Z">
        <w:r w:rsidR="00825AB0">
          <w:rPr>
            <w:rFonts w:hint="eastAsia"/>
            <w:noProof/>
            <w:lang w:eastAsia="zh-CN"/>
          </w:rPr>
          <w:t xml:space="preserve"> </w:t>
        </w:r>
      </w:ins>
      <w:ins w:id="70" w:author="CATT-dxy" w:date="2023-01-09T23:15:00Z">
        <w:r w:rsidR="00D57509">
          <w:rPr>
            <w:rFonts w:hint="eastAsia"/>
            <w:noProof/>
            <w:lang w:eastAsia="zh-CN"/>
          </w:rPr>
          <w:t xml:space="preserve">the </w:t>
        </w:r>
      </w:ins>
      <w:ins w:id="71" w:author="CATT-dxy" w:date="2023-01-09T23:16:00Z">
        <w:r w:rsidR="00D57509">
          <w:rPr>
            <w:rFonts w:hint="eastAsia"/>
            <w:noProof/>
            <w:lang w:eastAsia="zh-CN"/>
          </w:rPr>
          <w:t>"</w:t>
        </w:r>
      </w:ins>
      <w:ins w:id="72" w:author="CATT-dxy" w:date="2023-01-09T23:15:00Z">
        <w:r w:rsidR="00D57509">
          <w:rPr>
            <w:noProof/>
            <w:lang w:eastAsia="zh-CN"/>
          </w:rPr>
          <w:t>assistance information</w:t>
        </w:r>
        <w:r w:rsidR="00D57509" w:rsidRPr="001B7C50">
          <w:t xml:space="preserve"> </w:t>
        </w:r>
        <w:r w:rsidR="00D57509">
          <w:rPr>
            <w:rFonts w:hint="eastAsia"/>
            <w:lang w:eastAsia="zh-CN"/>
          </w:rPr>
          <w:t xml:space="preserve">for </w:t>
        </w:r>
        <w:r w:rsidR="00D57509">
          <w:rPr>
            <w:rFonts w:hint="eastAsia"/>
            <w:noProof/>
            <w:lang w:eastAsia="zh-CN"/>
          </w:rPr>
          <w:t xml:space="preserve">multicast MBS session delivery to UEs </w:t>
        </w:r>
        <w:r w:rsidR="00D57509">
          <w:rPr>
            <w:noProof/>
            <w:lang w:eastAsia="zh-CN"/>
          </w:rPr>
          <w:t>in RRC</w:t>
        </w:r>
        <w:r w:rsidR="00D57509">
          <w:rPr>
            <w:rFonts w:hint="eastAsia"/>
            <w:noProof/>
            <w:lang w:eastAsia="zh-CN"/>
          </w:rPr>
          <w:t xml:space="preserve"> </w:t>
        </w:r>
        <w:r w:rsidR="00D57509">
          <w:rPr>
            <w:noProof/>
            <w:lang w:eastAsia="zh-CN"/>
          </w:rPr>
          <w:t>Inactive state</w:t>
        </w:r>
      </w:ins>
      <w:ins w:id="73" w:author="CATT-dxy" w:date="2023-01-09T23:16:00Z">
        <w:r w:rsidR="00D57509">
          <w:rPr>
            <w:rFonts w:hint="eastAsia"/>
            <w:noProof/>
            <w:lang w:eastAsia="zh-CN"/>
          </w:rPr>
          <w:t>" provided by the 5GC.</w:t>
        </w:r>
      </w:ins>
    </w:p>
    <w:p w14:paraId="5C0F0658" w14:textId="17834968" w:rsidR="00E14E1C" w:rsidRPr="0035084F" w:rsidRDefault="00E14E1C" w:rsidP="00E14E1C">
      <w:pPr>
        <w:pStyle w:val="EditorsNote"/>
        <w:rPr>
          <w:ins w:id="74" w:author="CATT-dxy" w:date="2023-01-09T23:39:00Z"/>
          <w:lang w:eastAsia="zh-CN"/>
        </w:rPr>
      </w:pPr>
      <w:ins w:id="75" w:author="CATT-dxy" w:date="2023-01-09T23:39:00Z">
        <w:r w:rsidRPr="00496CB0">
          <w:t>Editor's note:</w:t>
        </w:r>
        <w:r w:rsidRPr="00496CB0">
          <w:tab/>
        </w:r>
      </w:ins>
      <w:ins w:id="76" w:author="CATT-dxy" w:date="2023-01-09T23:40:00Z">
        <w:r>
          <w:rPr>
            <w:rFonts w:hint="eastAsia"/>
            <w:lang w:eastAsia="zh-CN"/>
          </w:rPr>
          <w:t>H</w:t>
        </w:r>
      </w:ins>
      <w:ins w:id="77" w:author="CATT-dxy" w:date="2023-01-09T23:39:00Z">
        <w:r w:rsidRPr="00D1218E">
          <w:t>ow the group paging i</w:t>
        </w:r>
        <w:r>
          <w:t xml:space="preserve">s </w:t>
        </w:r>
      </w:ins>
      <w:ins w:id="78" w:author="CATT-dxy" w:date="2023-01-09T23:40:00Z">
        <w:r>
          <w:rPr>
            <w:rFonts w:hint="eastAsia"/>
            <w:lang w:eastAsia="zh-CN"/>
          </w:rPr>
          <w:t>performed</w:t>
        </w:r>
      </w:ins>
      <w:ins w:id="79" w:author="CATT-dxy" w:date="2023-01-09T23:42:00Z">
        <w:r>
          <w:rPr>
            <w:rFonts w:hint="eastAsia"/>
            <w:lang w:eastAsia="zh-CN"/>
          </w:rPr>
          <w:t xml:space="preserve"> in NG-RAN</w:t>
        </w:r>
      </w:ins>
      <w:ins w:id="80" w:author="CATT-dxy" w:date="2023-01-09T23:40:00Z">
        <w:r>
          <w:rPr>
            <w:rFonts w:hint="eastAsia"/>
            <w:lang w:eastAsia="zh-CN"/>
          </w:rPr>
          <w:t xml:space="preserve"> </w:t>
        </w:r>
      </w:ins>
      <w:ins w:id="81" w:author="CATT-dxy" w:date="2023-01-09T23:45:00Z">
        <w:r>
          <w:rPr>
            <w:rFonts w:hint="eastAsia"/>
            <w:lang w:eastAsia="zh-CN"/>
          </w:rPr>
          <w:t xml:space="preserve">to UEs in RRC Inactive state </w:t>
        </w:r>
      </w:ins>
      <w:ins w:id="82" w:author="CATT-dxy" w:date="2023-01-09T23:40:00Z">
        <w:r>
          <w:rPr>
            <w:rFonts w:hint="eastAsia"/>
            <w:lang w:eastAsia="zh-CN"/>
          </w:rPr>
          <w:t>for multicast MBS session activation</w:t>
        </w:r>
      </w:ins>
      <w:ins w:id="83" w:author="CATT-dxy" w:date="2023-01-09T23:41:00Z">
        <w:r>
          <w:rPr>
            <w:rFonts w:hint="eastAsia"/>
            <w:lang w:eastAsia="zh-CN"/>
          </w:rPr>
          <w:t xml:space="preserve"> and</w:t>
        </w:r>
      </w:ins>
      <w:ins w:id="84" w:author="CATT-dxy" w:date="2023-01-09T23:39:00Z">
        <w:r>
          <w:t xml:space="preserve"> </w:t>
        </w:r>
      </w:ins>
      <w:ins w:id="85" w:author="CATT-dxy" w:date="2023-01-09T23:41:00Z">
        <w:r>
          <w:rPr>
            <w:rFonts w:hint="eastAsia"/>
            <w:lang w:eastAsia="zh-CN"/>
          </w:rPr>
          <w:t>h</w:t>
        </w:r>
      </w:ins>
      <w:ins w:id="86" w:author="CATT-dxy" w:date="2023-01-09T23:40:00Z">
        <w:r w:rsidRPr="00496CB0">
          <w:t>ow NG-RAN notifies the UE</w:t>
        </w:r>
      </w:ins>
      <w:ins w:id="87" w:author="CATT-dxy" w:date="2023-01-09T23:45:00Z">
        <w:r>
          <w:rPr>
            <w:rFonts w:hint="eastAsia"/>
            <w:lang w:eastAsia="zh-CN"/>
          </w:rPr>
          <w:t>s</w:t>
        </w:r>
      </w:ins>
      <w:ins w:id="88" w:author="CATT-dxy" w:date="2023-01-09T23:40:00Z">
        <w:r w:rsidRPr="00496CB0">
          <w:t xml:space="preserve"> whether the MBS session i</w:t>
        </w:r>
        <w:r>
          <w:t>s allowed to be received in RRC</w:t>
        </w:r>
      </w:ins>
      <w:ins w:id="89" w:author="CATT-dxy" w:date="2023-01-09T23:45:00Z">
        <w:r>
          <w:rPr>
            <w:rFonts w:hint="eastAsia"/>
            <w:lang w:eastAsia="zh-CN"/>
          </w:rPr>
          <w:t xml:space="preserve"> I</w:t>
        </w:r>
      </w:ins>
      <w:ins w:id="90" w:author="CATT-dxy" w:date="2023-01-09T23:40:00Z">
        <w:r w:rsidRPr="00496CB0">
          <w:t>nactive state</w:t>
        </w:r>
        <w:r>
          <w:t xml:space="preserve"> </w:t>
        </w:r>
      </w:ins>
      <w:ins w:id="91" w:author="CATT-dxy" w:date="2023-01-09T23:39:00Z">
        <w:r>
          <w:t xml:space="preserve">will be decided by </w:t>
        </w:r>
        <w:r w:rsidRPr="00496CB0">
          <w:t>RAN WG</w:t>
        </w:r>
        <w:r>
          <w:rPr>
            <w:rFonts w:hint="eastAsia"/>
            <w:lang w:eastAsia="zh-CN"/>
          </w:rPr>
          <w:t>s</w:t>
        </w:r>
      </w:ins>
      <w:ins w:id="92" w:author="CATT-dxy" w:date="2023-01-09T23:42:00Z">
        <w:r>
          <w:rPr>
            <w:rFonts w:hint="eastAsia"/>
            <w:lang w:eastAsia="zh-CN"/>
          </w:rPr>
          <w:t xml:space="preserve">. </w:t>
        </w:r>
      </w:ins>
      <w:ins w:id="93" w:author="CATT-dxy" w:date="2023-01-09T23:43:00Z">
        <w:r>
          <w:rPr>
            <w:rFonts w:hint="eastAsia"/>
            <w:lang w:eastAsia="zh-CN"/>
          </w:rPr>
          <w:t>T</w:t>
        </w:r>
      </w:ins>
      <w:ins w:id="94" w:author="CATT-dxy" w:date="2023-01-09T23:42:00Z">
        <w:r>
          <w:rPr>
            <w:rFonts w:hint="eastAsia"/>
            <w:lang w:eastAsia="zh-CN"/>
          </w:rPr>
          <w:t xml:space="preserve">he above procedure </w:t>
        </w:r>
      </w:ins>
      <w:ins w:id="95" w:author="CATT-dxy" w:date="2023-01-09T23:39:00Z">
        <w:r w:rsidRPr="00496CB0">
          <w:t>need</w:t>
        </w:r>
        <w:r>
          <w:rPr>
            <w:rFonts w:hint="eastAsia"/>
            <w:lang w:eastAsia="zh-CN"/>
          </w:rPr>
          <w:t>s</w:t>
        </w:r>
      </w:ins>
      <w:ins w:id="96" w:author="CATT-dxy" w:date="2023-01-09T23:45:00Z">
        <w:r>
          <w:rPr>
            <w:rFonts w:hint="eastAsia"/>
            <w:lang w:eastAsia="zh-CN"/>
          </w:rPr>
          <w:t xml:space="preserve"> to</w:t>
        </w:r>
      </w:ins>
      <w:ins w:id="97" w:author="CATT-dxy" w:date="2023-01-09T23:39:00Z">
        <w:r w:rsidRPr="00496CB0">
          <w:t xml:space="preserve"> be</w:t>
        </w:r>
        <w:r>
          <w:rPr>
            <w:rFonts w:hint="eastAsia"/>
            <w:lang w:eastAsia="zh-CN"/>
          </w:rPr>
          <w:t xml:space="preserve"> defined</w:t>
        </w:r>
        <w:r w:rsidRPr="00496CB0">
          <w:t xml:space="preserve"> </w:t>
        </w:r>
        <w:r>
          <w:rPr>
            <w:rFonts w:hint="eastAsia"/>
            <w:lang w:eastAsia="zh-CN"/>
          </w:rPr>
          <w:t>aligning with</w:t>
        </w:r>
        <w:r w:rsidRPr="00496CB0">
          <w:t xml:space="preserve"> RAN WGs</w:t>
        </w:r>
        <w:r>
          <w:rPr>
            <w:rFonts w:hint="eastAsia"/>
            <w:lang w:eastAsia="zh-CN"/>
          </w:rPr>
          <w:t>' decision</w:t>
        </w:r>
        <w:r w:rsidRPr="00496CB0">
          <w:t>.</w:t>
        </w:r>
      </w:ins>
    </w:p>
    <w:p w14:paraId="520F0801" w14:textId="77777777" w:rsidR="00C71857" w:rsidRPr="00E14E1C" w:rsidRDefault="00C71857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1A921" w14:textId="77777777" w:rsidR="00556EC8" w:rsidRDefault="00556EC8">
      <w:r>
        <w:separator/>
      </w:r>
    </w:p>
  </w:endnote>
  <w:endnote w:type="continuationSeparator" w:id="0">
    <w:p w14:paraId="69075465" w14:textId="77777777" w:rsidR="00556EC8" w:rsidRDefault="0055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D2015" w14:textId="77777777" w:rsidR="00556EC8" w:rsidRDefault="00556EC8">
      <w:r>
        <w:separator/>
      </w:r>
    </w:p>
  </w:footnote>
  <w:footnote w:type="continuationSeparator" w:id="0">
    <w:p w14:paraId="1B665A5B" w14:textId="77777777" w:rsidR="00556EC8" w:rsidRDefault="00556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22E4A"/>
    <w:rsid w:val="00023398"/>
    <w:rsid w:val="000347A5"/>
    <w:rsid w:val="000A6394"/>
    <w:rsid w:val="000B1877"/>
    <w:rsid w:val="000B7FED"/>
    <w:rsid w:val="000C038A"/>
    <w:rsid w:val="000C6598"/>
    <w:rsid w:val="000D44B3"/>
    <w:rsid w:val="000E22A5"/>
    <w:rsid w:val="000F6140"/>
    <w:rsid w:val="001117C9"/>
    <w:rsid w:val="00111CAB"/>
    <w:rsid w:val="001261B6"/>
    <w:rsid w:val="00145D43"/>
    <w:rsid w:val="00192C46"/>
    <w:rsid w:val="001A08B3"/>
    <w:rsid w:val="001A7B60"/>
    <w:rsid w:val="001B52F0"/>
    <w:rsid w:val="001B7A65"/>
    <w:rsid w:val="001E08DA"/>
    <w:rsid w:val="001E41F3"/>
    <w:rsid w:val="0023395C"/>
    <w:rsid w:val="0026004D"/>
    <w:rsid w:val="002640DD"/>
    <w:rsid w:val="00275D12"/>
    <w:rsid w:val="00284FEB"/>
    <w:rsid w:val="002860C4"/>
    <w:rsid w:val="002B4618"/>
    <w:rsid w:val="002B5741"/>
    <w:rsid w:val="002E472E"/>
    <w:rsid w:val="00302316"/>
    <w:rsid w:val="00305409"/>
    <w:rsid w:val="003609EF"/>
    <w:rsid w:val="0036231A"/>
    <w:rsid w:val="00374DD4"/>
    <w:rsid w:val="003B103F"/>
    <w:rsid w:val="003B3EBC"/>
    <w:rsid w:val="003C379D"/>
    <w:rsid w:val="003E1A36"/>
    <w:rsid w:val="003F7627"/>
    <w:rsid w:val="00410371"/>
    <w:rsid w:val="004242F1"/>
    <w:rsid w:val="004B75B7"/>
    <w:rsid w:val="005141D9"/>
    <w:rsid w:val="0051580D"/>
    <w:rsid w:val="00520CA3"/>
    <w:rsid w:val="00541148"/>
    <w:rsid w:val="00547111"/>
    <w:rsid w:val="00556EC8"/>
    <w:rsid w:val="00575E48"/>
    <w:rsid w:val="00592D74"/>
    <w:rsid w:val="005E2C44"/>
    <w:rsid w:val="00617F47"/>
    <w:rsid w:val="00621188"/>
    <w:rsid w:val="006257ED"/>
    <w:rsid w:val="00634E7D"/>
    <w:rsid w:val="006352C2"/>
    <w:rsid w:val="006379BB"/>
    <w:rsid w:val="00653DE4"/>
    <w:rsid w:val="0065606B"/>
    <w:rsid w:val="00665C47"/>
    <w:rsid w:val="006770D9"/>
    <w:rsid w:val="00695808"/>
    <w:rsid w:val="006A69E7"/>
    <w:rsid w:val="006B46FB"/>
    <w:rsid w:val="006E21FB"/>
    <w:rsid w:val="006F1210"/>
    <w:rsid w:val="006F2F80"/>
    <w:rsid w:val="006F7EDC"/>
    <w:rsid w:val="007419B0"/>
    <w:rsid w:val="00777B7A"/>
    <w:rsid w:val="007801B7"/>
    <w:rsid w:val="00792342"/>
    <w:rsid w:val="007977A8"/>
    <w:rsid w:val="007B512A"/>
    <w:rsid w:val="007C2097"/>
    <w:rsid w:val="007D6A07"/>
    <w:rsid w:val="007D6A43"/>
    <w:rsid w:val="007F7259"/>
    <w:rsid w:val="008040A8"/>
    <w:rsid w:val="00825AB0"/>
    <w:rsid w:val="008279FA"/>
    <w:rsid w:val="00834D34"/>
    <w:rsid w:val="008626E7"/>
    <w:rsid w:val="00870EE7"/>
    <w:rsid w:val="00885693"/>
    <w:rsid w:val="008863B9"/>
    <w:rsid w:val="008A45A6"/>
    <w:rsid w:val="008B51A4"/>
    <w:rsid w:val="008D3CCC"/>
    <w:rsid w:val="008F1BB3"/>
    <w:rsid w:val="008F3789"/>
    <w:rsid w:val="008F686C"/>
    <w:rsid w:val="00914117"/>
    <w:rsid w:val="009148DE"/>
    <w:rsid w:val="00941E30"/>
    <w:rsid w:val="00946218"/>
    <w:rsid w:val="00954871"/>
    <w:rsid w:val="009777D9"/>
    <w:rsid w:val="0099063C"/>
    <w:rsid w:val="00991B88"/>
    <w:rsid w:val="009A5753"/>
    <w:rsid w:val="009A579D"/>
    <w:rsid w:val="009E3297"/>
    <w:rsid w:val="009F734F"/>
    <w:rsid w:val="00A0624B"/>
    <w:rsid w:val="00A246B6"/>
    <w:rsid w:val="00A47E70"/>
    <w:rsid w:val="00A50CF0"/>
    <w:rsid w:val="00A7671C"/>
    <w:rsid w:val="00A8204A"/>
    <w:rsid w:val="00AA2CBC"/>
    <w:rsid w:val="00AC5820"/>
    <w:rsid w:val="00AD1CD8"/>
    <w:rsid w:val="00AE693D"/>
    <w:rsid w:val="00B258BB"/>
    <w:rsid w:val="00B40809"/>
    <w:rsid w:val="00B66E05"/>
    <w:rsid w:val="00B67B97"/>
    <w:rsid w:val="00B81CB5"/>
    <w:rsid w:val="00B86F13"/>
    <w:rsid w:val="00B9441D"/>
    <w:rsid w:val="00B9488B"/>
    <w:rsid w:val="00B968C8"/>
    <w:rsid w:val="00BA3EC5"/>
    <w:rsid w:val="00BA51D9"/>
    <w:rsid w:val="00BB5DFC"/>
    <w:rsid w:val="00BD279D"/>
    <w:rsid w:val="00BD6BB8"/>
    <w:rsid w:val="00BF7AB3"/>
    <w:rsid w:val="00C1202D"/>
    <w:rsid w:val="00C34FF7"/>
    <w:rsid w:val="00C4027F"/>
    <w:rsid w:val="00C513B9"/>
    <w:rsid w:val="00C66BA2"/>
    <w:rsid w:val="00C71857"/>
    <w:rsid w:val="00C80982"/>
    <w:rsid w:val="00C870F6"/>
    <w:rsid w:val="00C95985"/>
    <w:rsid w:val="00CA1DDC"/>
    <w:rsid w:val="00CC5026"/>
    <w:rsid w:val="00CC68D0"/>
    <w:rsid w:val="00CE1586"/>
    <w:rsid w:val="00D03F9A"/>
    <w:rsid w:val="00D06D51"/>
    <w:rsid w:val="00D11344"/>
    <w:rsid w:val="00D24991"/>
    <w:rsid w:val="00D4214E"/>
    <w:rsid w:val="00D50255"/>
    <w:rsid w:val="00D560DA"/>
    <w:rsid w:val="00D57509"/>
    <w:rsid w:val="00D61C5D"/>
    <w:rsid w:val="00D66520"/>
    <w:rsid w:val="00D80124"/>
    <w:rsid w:val="00D84AE9"/>
    <w:rsid w:val="00D916EA"/>
    <w:rsid w:val="00DC3DEC"/>
    <w:rsid w:val="00DE34CF"/>
    <w:rsid w:val="00E13F3D"/>
    <w:rsid w:val="00E14E1C"/>
    <w:rsid w:val="00E17B28"/>
    <w:rsid w:val="00E3239C"/>
    <w:rsid w:val="00E32E78"/>
    <w:rsid w:val="00E34898"/>
    <w:rsid w:val="00EB09B7"/>
    <w:rsid w:val="00EE7D7C"/>
    <w:rsid w:val="00EF5857"/>
    <w:rsid w:val="00F25D98"/>
    <w:rsid w:val="00F300FB"/>
    <w:rsid w:val="00F61657"/>
    <w:rsid w:val="00F87B79"/>
    <w:rsid w:val="00F918C0"/>
    <w:rsid w:val="00FB6386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6352C2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uiPriority w:val="34"/>
    <w:qFormat/>
    <w:rsid w:val="00C4027F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E14E1C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6352C2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uiPriority w:val="34"/>
    <w:qFormat/>
    <w:rsid w:val="00C4027F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E14E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F3645-B0C3-4E3B-B1BA-46B939620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CATT-dxy1</cp:lastModifiedBy>
  <cp:revision>40</cp:revision>
  <cp:lastPrinted>1900-12-31T16:00:00Z</cp:lastPrinted>
  <dcterms:created xsi:type="dcterms:W3CDTF">2022-11-24T02:25:00Z</dcterms:created>
  <dcterms:modified xsi:type="dcterms:W3CDTF">2023-01-09T16:32:00Z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